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1F324D88"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w:t>
      </w:r>
      <w:r w:rsidR="00EF3799">
        <w:rPr>
          <w:b/>
          <w:i/>
          <w:noProof/>
          <w:sz w:val="28"/>
        </w:rPr>
        <w:t>0</w:t>
      </w:r>
      <w:r w:rsidR="00E47399" w:rsidRPr="00E47399">
        <w:rPr>
          <w:b/>
          <w:i/>
          <w:noProof/>
          <w:sz w:val="28"/>
        </w:rPr>
        <w:t>3348</w:t>
      </w:r>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571C1446" w:rsidR="001E41F3" w:rsidRDefault="00591ABE">
            <w:pPr>
              <w:pStyle w:val="CRCoverPage"/>
              <w:spacing w:after="0"/>
              <w:ind w:left="100"/>
              <w:rPr>
                <w:noProof/>
              </w:rPr>
            </w:pPr>
            <w:r>
              <w:rPr>
                <w:noProof/>
              </w:rPr>
              <w:t>Periodicity of CSI-RS for radio link monitoring</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686777A2"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591ABE">
              <w:rPr>
                <w:noProof/>
              </w:rPr>
              <w:t>20</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57DEE8A" w14:textId="77777777" w:rsidR="00591ABE" w:rsidRDefault="00242F9E" w:rsidP="004B4761">
            <w:pPr>
              <w:pStyle w:val="CRCoverPage"/>
              <w:spacing w:after="0"/>
              <w:ind w:left="100"/>
              <w:rPr>
                <w:iCs/>
              </w:rPr>
            </w:pPr>
            <w:r>
              <w:rPr>
                <w:iCs/>
              </w:rPr>
              <w:t>The</w:t>
            </w:r>
            <w:r w:rsidR="00591ABE">
              <w:rPr>
                <w:iCs/>
              </w:rPr>
              <w:t>re is an agreement from RAN1#91 on the valid periodicities for a CSI-RS used for radio link monitoring:</w:t>
            </w:r>
          </w:p>
          <w:p w14:paraId="55BD11EB" w14:textId="44A15FEC" w:rsidR="00591ABE" w:rsidRDefault="00591ABE" w:rsidP="00591ABE">
            <w:pPr>
              <w:rPr>
                <w:rFonts w:ascii="Arial" w:hAnsi="Arial" w:cs="Arial"/>
                <w:lang w:eastAsia="zh-CN"/>
              </w:rPr>
            </w:pPr>
            <w:r>
              <w:rPr>
                <w:rFonts w:ascii="Arial" w:hAnsi="Arial" w:cs="Arial"/>
                <w:highlight w:val="green"/>
                <w:lang w:eastAsia="zh-CN"/>
              </w:rPr>
              <w:t>Agreement:</w:t>
            </w:r>
          </w:p>
          <w:p w14:paraId="51654494" w14:textId="77777777" w:rsidR="00591ABE" w:rsidRDefault="00591ABE" w:rsidP="00591ABE">
            <w:pPr>
              <w:numPr>
                <w:ilvl w:val="0"/>
                <w:numId w:val="33"/>
              </w:numPr>
              <w:spacing w:after="0"/>
              <w:rPr>
                <w:rFonts w:ascii="Arial" w:hAnsi="Arial" w:cs="Arial"/>
                <w:lang w:eastAsia="zh-CN"/>
              </w:rPr>
            </w:pPr>
            <w:r>
              <w:rPr>
                <w:rFonts w:ascii="Arial" w:hAnsi="Arial" w:cs="Arial"/>
                <w:lang w:eastAsia="zh-CN"/>
              </w:rPr>
              <w:t>RLM-SSB: value range is 0, 1, …, 63</w:t>
            </w:r>
          </w:p>
          <w:p w14:paraId="3504C44C" w14:textId="77777777" w:rsidR="00591ABE" w:rsidRDefault="00591ABE" w:rsidP="00591ABE">
            <w:pPr>
              <w:numPr>
                <w:ilvl w:val="0"/>
                <w:numId w:val="33"/>
              </w:numPr>
              <w:spacing w:after="0"/>
              <w:rPr>
                <w:rFonts w:ascii="Arial" w:hAnsi="Arial" w:cs="Arial"/>
                <w:lang w:eastAsia="zh-CN"/>
              </w:rPr>
            </w:pPr>
            <w:r>
              <w:rPr>
                <w:rFonts w:ascii="Arial" w:hAnsi="Arial" w:cs="Arial"/>
                <w:lang w:eastAsia="zh-CN"/>
              </w:rPr>
              <w:t>RLM-CSI-RS-</w:t>
            </w:r>
            <w:proofErr w:type="spellStart"/>
            <w:r>
              <w:rPr>
                <w:rFonts w:ascii="Arial" w:hAnsi="Arial" w:cs="Arial"/>
                <w:lang w:eastAsia="zh-CN"/>
              </w:rPr>
              <w:t>timeConfig</w:t>
            </w:r>
            <w:proofErr w:type="spellEnd"/>
            <w:r>
              <w:rPr>
                <w:rFonts w:ascii="Arial" w:hAnsi="Arial" w:cs="Arial"/>
                <w:lang w:eastAsia="zh-CN"/>
              </w:rPr>
              <w:t xml:space="preserve">: </w:t>
            </w:r>
          </w:p>
          <w:p w14:paraId="12EB6BFB" w14:textId="77777777" w:rsidR="00591ABE" w:rsidRPr="00591ABE" w:rsidRDefault="00591ABE" w:rsidP="00591ABE">
            <w:pPr>
              <w:numPr>
                <w:ilvl w:val="1"/>
                <w:numId w:val="33"/>
              </w:numPr>
              <w:spacing w:after="0"/>
              <w:rPr>
                <w:rFonts w:ascii="Arial" w:hAnsi="Arial" w:cs="Arial"/>
                <w:lang w:eastAsia="zh-CN"/>
              </w:rPr>
            </w:pPr>
            <w:r w:rsidRPr="00591ABE">
              <w:rPr>
                <w:rFonts w:ascii="Arial" w:hAnsi="Arial" w:cs="Arial"/>
                <w:lang w:eastAsia="zh-CN"/>
              </w:rPr>
              <w:t>Periodicity, P: {5ms, 10ms, 20ms, 40ms}</w:t>
            </w:r>
          </w:p>
          <w:p w14:paraId="6C9A43E3" w14:textId="77777777" w:rsidR="00591ABE" w:rsidRDefault="00591ABE" w:rsidP="00591ABE">
            <w:pPr>
              <w:numPr>
                <w:ilvl w:val="1"/>
                <w:numId w:val="33"/>
              </w:numPr>
              <w:spacing w:after="0"/>
              <w:rPr>
                <w:rFonts w:ascii="Arial" w:hAnsi="Arial" w:cs="Arial"/>
                <w:lang w:eastAsia="zh-CN"/>
              </w:rPr>
            </w:pPr>
            <w:r>
              <w:rPr>
                <w:rFonts w:ascii="Arial" w:hAnsi="Arial" w:cs="Arial"/>
                <w:lang w:eastAsia="zh-CN"/>
              </w:rPr>
              <w:t>Slot offset: {0, …, Ps-1} slots</w:t>
            </w:r>
          </w:p>
          <w:p w14:paraId="752B5525" w14:textId="77777777" w:rsidR="00591ABE" w:rsidRDefault="00591ABE" w:rsidP="00591ABE">
            <w:pPr>
              <w:numPr>
                <w:ilvl w:val="1"/>
                <w:numId w:val="33"/>
              </w:numPr>
              <w:spacing w:after="0"/>
              <w:rPr>
                <w:rFonts w:ascii="Arial" w:hAnsi="Arial" w:cs="Arial"/>
                <w:lang w:eastAsia="zh-CN"/>
              </w:rPr>
            </w:pPr>
            <w:r>
              <w:rPr>
                <w:rFonts w:ascii="Arial" w:hAnsi="Arial" w:cs="Arial"/>
                <w:lang w:eastAsia="zh-CN"/>
              </w:rPr>
              <w:t>Where Ps is number of slots within period P in the CSI-RS numerology</w:t>
            </w:r>
          </w:p>
          <w:p w14:paraId="1A6E6C0C" w14:textId="77777777" w:rsidR="00591ABE" w:rsidRDefault="00591ABE" w:rsidP="00591ABE">
            <w:pPr>
              <w:numPr>
                <w:ilvl w:val="0"/>
                <w:numId w:val="33"/>
              </w:numPr>
              <w:spacing w:after="0"/>
              <w:rPr>
                <w:rFonts w:ascii="Arial" w:hAnsi="Arial" w:cs="Arial"/>
                <w:lang w:eastAsia="zh-CN"/>
              </w:rPr>
            </w:pPr>
            <w:r>
              <w:rPr>
                <w:rFonts w:ascii="Arial" w:hAnsi="Arial" w:cs="Arial"/>
                <w:lang w:eastAsia="zh-CN"/>
              </w:rPr>
              <w:t>RLM-CSI-RS-</w:t>
            </w:r>
            <w:proofErr w:type="spellStart"/>
            <w:r>
              <w:rPr>
                <w:rFonts w:ascii="Arial" w:hAnsi="Arial" w:cs="Arial"/>
                <w:lang w:eastAsia="zh-CN"/>
              </w:rPr>
              <w:t>FreqBand</w:t>
            </w:r>
            <w:proofErr w:type="spellEnd"/>
          </w:p>
          <w:p w14:paraId="1933C8BA" w14:textId="77777777" w:rsidR="00591ABE" w:rsidRDefault="00591ABE" w:rsidP="00591ABE">
            <w:pPr>
              <w:numPr>
                <w:ilvl w:val="1"/>
                <w:numId w:val="33"/>
              </w:numPr>
              <w:spacing w:after="0"/>
              <w:rPr>
                <w:rFonts w:ascii="Arial" w:hAnsi="Arial" w:cs="Arial"/>
                <w:lang w:eastAsia="zh-CN"/>
              </w:rPr>
            </w:pPr>
            <w:r>
              <w:rPr>
                <w:rFonts w:ascii="Arial" w:hAnsi="Arial" w:cs="Arial"/>
                <w:lang w:eastAsia="zh-CN"/>
              </w:rPr>
              <w:t>Adopt the parameter values agreed in BM with following exception:</w:t>
            </w:r>
          </w:p>
          <w:p w14:paraId="72A83C2B" w14:textId="368B82A2" w:rsidR="00591ABE" w:rsidRDefault="00591ABE" w:rsidP="00591ABE">
            <w:pPr>
              <w:numPr>
                <w:ilvl w:val="2"/>
                <w:numId w:val="33"/>
              </w:numPr>
              <w:spacing w:after="0"/>
              <w:rPr>
                <w:rFonts w:ascii="Arial" w:hAnsi="Arial" w:cs="Arial"/>
                <w:lang w:eastAsia="zh-CN"/>
              </w:rPr>
            </w:pPr>
            <w:r>
              <w:rPr>
                <w:rFonts w:ascii="Arial" w:hAnsi="Arial" w:cs="Arial"/>
                <w:lang w:eastAsia="zh-CN"/>
              </w:rPr>
              <w:t>Minimum number of PRB is 24.</w:t>
            </w:r>
          </w:p>
          <w:p w14:paraId="211F4F27" w14:textId="77777777" w:rsidR="00591ABE" w:rsidRDefault="00591ABE" w:rsidP="00591ABE">
            <w:pPr>
              <w:spacing w:after="0"/>
              <w:ind w:left="2160"/>
              <w:rPr>
                <w:rFonts w:ascii="Arial" w:hAnsi="Arial" w:cs="Arial"/>
                <w:lang w:eastAsia="zh-CN"/>
              </w:rPr>
            </w:pPr>
          </w:p>
          <w:p w14:paraId="4C2C8F56" w14:textId="0EDFAE57" w:rsidR="00C43AC3" w:rsidRDefault="00591ABE" w:rsidP="004B4761">
            <w:pPr>
              <w:pStyle w:val="CRCoverPage"/>
              <w:spacing w:after="0"/>
              <w:ind w:left="100"/>
              <w:rPr>
                <w:iCs/>
              </w:rPr>
            </w:pPr>
            <w:r>
              <w:rPr>
                <w:iCs/>
              </w:rPr>
              <w:t xml:space="preserve">The restriction on periodicity has not been captured in the specification. Moreover, the case with implicit configuration has not been discussed. Note that this is indirectly related to the indication </w:t>
            </w:r>
            <w:r w:rsidR="00C43AC3">
              <w:rPr>
                <w:iCs/>
              </w:rPr>
              <w:t>period</w:t>
            </w:r>
            <w:r>
              <w:rPr>
                <w:iCs/>
              </w:rPr>
              <w:t xml:space="preserve">: </w:t>
            </w:r>
            <w:r w:rsidR="00C43AC3">
              <w:rPr>
                <w:iCs/>
              </w:rPr>
              <w:t>[38.213, section 5]</w:t>
            </w:r>
          </w:p>
          <w:p w14:paraId="2DF245AD" w14:textId="363003A4" w:rsidR="00C43AC3" w:rsidRDefault="00C43AC3" w:rsidP="004B4761">
            <w:pPr>
              <w:pStyle w:val="CRCoverPage"/>
              <w:spacing w:after="0"/>
              <w:ind w:left="100"/>
              <w:rPr>
                <w:iCs/>
              </w:rPr>
            </w:pPr>
          </w:p>
          <w:p w14:paraId="461ABBAF" w14:textId="6B0881B8" w:rsidR="009C2276" w:rsidRDefault="00C43AC3" w:rsidP="004B4761">
            <w:pPr>
              <w:pStyle w:val="CRCoverPage"/>
              <w:spacing w:after="0"/>
              <w:ind w:left="100"/>
              <w:rPr>
                <w:iCs/>
              </w:rPr>
            </w:pPr>
            <w:r>
              <w:rPr>
                <w:iCs/>
              </w:rPr>
              <w:t>“</w:t>
            </w:r>
            <w:r w:rsidRPr="00C43AC3">
              <w:rPr>
                <w:iCs/>
              </w:rPr>
              <w:t>The UE determines the indication period as the maximum between the shortest periodicity for radio link monitoring resources and 10 msec</w:t>
            </w:r>
            <w:r>
              <w:rPr>
                <w:iCs/>
              </w:rPr>
              <w:t>.”</w:t>
            </w:r>
          </w:p>
          <w:p w14:paraId="40655333" w14:textId="0A359FFA" w:rsidR="00C43AC3" w:rsidRDefault="00C43AC3" w:rsidP="004B4761">
            <w:pPr>
              <w:pStyle w:val="CRCoverPage"/>
              <w:spacing w:after="0"/>
              <w:ind w:left="100"/>
              <w:rPr>
                <w:iCs/>
              </w:rPr>
            </w:pPr>
          </w:p>
          <w:p w14:paraId="616D6BC4" w14:textId="14F8E606" w:rsidR="00591ABE" w:rsidRPr="000E2A2F" w:rsidRDefault="00591ABE" w:rsidP="00C43AC3">
            <w:pPr>
              <w:pStyle w:val="CRCoverPage"/>
              <w:spacing w:after="0"/>
              <w:ind w:left="100"/>
              <w:rPr>
                <w:noProof/>
              </w:rPr>
            </w:pP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76AC0C" w14:textId="77777777" w:rsidR="00C43AC3" w:rsidRDefault="00C43AC3" w:rsidP="00C43AC3">
            <w:pPr>
              <w:pStyle w:val="CRCoverPage"/>
              <w:spacing w:after="0"/>
              <w:ind w:left="100"/>
              <w:rPr>
                <w:iCs/>
              </w:rPr>
            </w:pPr>
            <w:r>
              <w:rPr>
                <w:iCs/>
              </w:rPr>
              <w:t xml:space="preserve">To capture the agreement </w:t>
            </w:r>
            <w:proofErr w:type="gramStart"/>
            <w:r>
              <w:rPr>
                <w:iCs/>
              </w:rPr>
              <w:t>and also</w:t>
            </w:r>
            <w:proofErr w:type="gramEnd"/>
            <w:r>
              <w:rPr>
                <w:iCs/>
              </w:rPr>
              <w:t xml:space="preserve"> to include the implicit configuration, we propose to include a statement in 38.213 that the UE is expected to be configured only with periodicities {10ms,20ms,40ms,80ms}: 5ms is unnecessary, since the UE would only have to indicate every 10ms anyway, and 80ms is included to allow all TRS configurations.</w:t>
            </w:r>
          </w:p>
          <w:p w14:paraId="49D5DCA0" w14:textId="0598EADC" w:rsidR="001E41F3" w:rsidRPr="00D10BDC" w:rsidRDefault="001E41F3">
            <w:pPr>
              <w:pStyle w:val="CRCoverPage"/>
              <w:spacing w:after="0"/>
              <w:ind w:left="100"/>
              <w:rPr>
                <w:noProof/>
              </w:rPr>
            </w:pP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7603FBD" w14:textId="19A2E84D" w:rsidR="001E41F3" w:rsidRDefault="00C43AC3">
            <w:pPr>
              <w:pStyle w:val="CRCoverPage"/>
              <w:spacing w:after="0"/>
              <w:ind w:left="100"/>
              <w:rPr>
                <w:noProof/>
              </w:rPr>
            </w:pPr>
            <w:r>
              <w:rPr>
                <w:noProof/>
              </w:rPr>
              <w:t>Unnecessarily high UE complexity.</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0B0D743C" w:rsidR="001E41F3" w:rsidRDefault="00C43AC3" w:rsidP="00CB223F">
            <w:pPr>
              <w:pStyle w:val="CRCoverPage"/>
              <w:spacing w:after="0"/>
              <w:rPr>
                <w:noProof/>
              </w:rPr>
            </w:pPr>
            <w:r>
              <w:rPr>
                <w:noProof/>
              </w:rPr>
              <w:t>5</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1DD49C2" w14:textId="6DDF8779" w:rsidR="00271549" w:rsidRDefault="009A4D4A" w:rsidP="00271549">
            <w:pPr>
              <w:pStyle w:val="CRCoverPage"/>
              <w:spacing w:after="0"/>
              <w:ind w:left="100"/>
              <w:rPr>
                <w:noProof/>
              </w:rPr>
            </w:pPr>
            <w:r>
              <w:rPr>
                <w:noProof/>
              </w:rPr>
              <w:t xml:space="preserve">If the UE implements the change and the NW does not, the NW may </w:t>
            </w:r>
            <w:r w:rsidR="003B0559">
              <w:rPr>
                <w:noProof/>
              </w:rPr>
              <w:t>configure the UE with an unsupported CSI-RS configuration for RLM</w:t>
            </w:r>
          </w:p>
          <w:p w14:paraId="648AE736" w14:textId="7DFCB5DC" w:rsidR="009A4D4A" w:rsidRDefault="009A4D4A" w:rsidP="00271549">
            <w:pPr>
              <w:pStyle w:val="CRCoverPage"/>
              <w:spacing w:after="0"/>
              <w:ind w:left="100"/>
              <w:rPr>
                <w:noProof/>
              </w:rPr>
            </w:pPr>
            <w:r>
              <w:rPr>
                <w:noProof/>
              </w:rPr>
              <w:t>If the NW implements the change and the UE does not: no impact.</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3D2C66F9" w14:textId="77777777" w:rsidR="009247AD" w:rsidRPr="00B916EC" w:rsidRDefault="009247AD" w:rsidP="009247AD">
      <w:pPr>
        <w:pStyle w:val="Heading1"/>
      </w:pPr>
      <w:bookmarkStart w:id="2" w:name="_Toc535263161"/>
      <w:r>
        <w:lastRenderedPageBreak/>
        <w:t>5</w:t>
      </w:r>
      <w:r>
        <w:tab/>
      </w:r>
      <w:r w:rsidRPr="00B916EC">
        <w:t>Radio link monitoring</w:t>
      </w:r>
      <w:bookmarkEnd w:id="2"/>
    </w:p>
    <w:p w14:paraId="6B7743D5" w14:textId="77777777" w:rsidR="009247AD" w:rsidRPr="00B916EC" w:rsidRDefault="009247AD" w:rsidP="009247AD">
      <w:r w:rsidRPr="00B916EC">
        <w:t xml:space="preserve">The downlink radio link quality of the primary cell </w:t>
      </w:r>
      <w:r>
        <w:t>is</w:t>
      </w:r>
      <w:r w:rsidRPr="00B916EC">
        <w:t xml:space="preserve"> monitored by a UE </w:t>
      </w:r>
      <w:proofErr w:type="gramStart"/>
      <w:r w:rsidRPr="00B916EC">
        <w:t>for the purpose of</w:t>
      </w:r>
      <w:proofErr w:type="gramEnd"/>
      <w:r w:rsidRPr="00B916EC">
        <w:t xml:space="preserve">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5972395D" w14:textId="77777777" w:rsidR="009247AD" w:rsidRPr="00B916EC" w:rsidRDefault="009247AD" w:rsidP="009247AD">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w:t>
      </w:r>
      <w:proofErr w:type="gramStart"/>
      <w:r w:rsidRPr="00B916EC">
        <w:t>for the purpose of</w:t>
      </w:r>
      <w:proofErr w:type="gramEnd"/>
      <w:r w:rsidRPr="00B916EC">
        <w:t xml:space="preserve">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w:t>
      </w:r>
    </w:p>
    <w:p w14:paraId="0E0F8FB6" w14:textId="77777777" w:rsidR="009247AD" w:rsidRPr="005C7263" w:rsidRDefault="009247AD" w:rsidP="009247AD">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w:r w:rsidRPr="007E76D5">
        <w:rPr>
          <w:iCs/>
          <w:position w:val="-10"/>
        </w:rPr>
        <w:object w:dxaOrig="740" w:dyaOrig="300" w14:anchorId="7B712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05pt" o:ole="">
            <v:imagedata r:id="rId12" o:title=""/>
          </v:shape>
          <o:OLEObject Type="Embed" ProgID="Equation.3" ShapeID="_x0000_i1025" DrawAspect="Content" ObjectID="_1612356890" r:id="rId13"/>
        </w:object>
      </w:r>
      <w:r w:rsidRPr="005C7263">
        <w:t xml:space="preserve"> </w:t>
      </w:r>
      <w:proofErr w:type="spellStart"/>
      <w:r w:rsidRPr="005C7263">
        <w:rPr>
          <w:i/>
        </w:rPr>
        <w:t>RadioLinkMonitoringRS</w:t>
      </w:r>
      <w:proofErr w:type="spellEnd"/>
      <w:r w:rsidRPr="005C7263">
        <w:t xml:space="preserve"> for link recovery procedures, as </w:t>
      </w:r>
      <w:proofErr w:type="spellStart"/>
      <w:r w:rsidRPr="005C7263">
        <w:t>decribed</w:t>
      </w:r>
      <w:proofErr w:type="spellEnd"/>
      <w:r w:rsidRPr="005C7263">
        <w:t xml:space="preserve"> in Subclause 6, and</w:t>
      </w:r>
      <w:r>
        <w:t xml:space="preserve"> for</w:t>
      </w:r>
      <w:r w:rsidRPr="005C7263">
        <w:t xml:space="preserve"> radio link monitoring. From the </w:t>
      </w:r>
      <w:r w:rsidRPr="007E76D5">
        <w:rPr>
          <w:iCs/>
          <w:position w:val="-10"/>
        </w:rPr>
        <w:object w:dxaOrig="740" w:dyaOrig="300" w14:anchorId="3F1CC96F">
          <v:shape id="_x0000_i1026" type="#_x0000_t75" style="width:36.45pt;height:14.05pt" o:ole="">
            <v:imagedata r:id="rId12" o:title=""/>
          </v:shape>
          <o:OLEObject Type="Embed" ProgID="Equation.3" ShapeID="_x0000_i1026" DrawAspect="Content" ObjectID="_1612356891" r:id="rId14"/>
        </w:object>
      </w:r>
      <w:r w:rsidRPr="005C7263">
        <w:rPr>
          <w:iCs/>
        </w:rPr>
        <w:t xml:space="preserve"> </w:t>
      </w:r>
      <w:proofErr w:type="spellStart"/>
      <w:r w:rsidRPr="005C7263">
        <w:rPr>
          <w:i/>
        </w:rPr>
        <w:t>RadioLinkMonitoringRS</w:t>
      </w:r>
      <w:proofErr w:type="spellEnd"/>
      <w:r w:rsidRPr="005C7263">
        <w:t xml:space="preserve">, up to </w:t>
      </w:r>
      <w:r w:rsidRPr="007E76D5">
        <w:rPr>
          <w:iCs/>
          <w:position w:val="-10"/>
        </w:rPr>
        <w:object w:dxaOrig="499" w:dyaOrig="300" w14:anchorId="4E688C8D">
          <v:shape id="_x0000_i1027" type="#_x0000_t75" style="width:21.5pt;height:14.05pt" o:ole="">
            <v:imagedata r:id="rId15" o:title=""/>
          </v:shape>
          <o:OLEObject Type="Embed" ProgID="Equation.3" ShapeID="_x0000_i1027" DrawAspect="Content" ObjectID="_1612356892" r:id="rId16"/>
        </w:object>
      </w:r>
      <w:r w:rsidRPr="005C7263">
        <w:t xml:space="preserve"> </w:t>
      </w:r>
      <w:proofErr w:type="spellStart"/>
      <w:r w:rsidRPr="005C7263">
        <w:rPr>
          <w:i/>
        </w:rPr>
        <w:t>RadioLinkMonitoringRS</w:t>
      </w:r>
      <w:proofErr w:type="spellEnd"/>
      <w:r w:rsidRPr="005C7263">
        <w:t xml:space="preserve"> can be used for radio link monitoring depending on a maximum number </w:t>
      </w:r>
      <w:r w:rsidRPr="00865C2E">
        <w:rPr>
          <w:iCs/>
          <w:position w:val="-10"/>
        </w:rPr>
        <w:object w:dxaOrig="400" w:dyaOrig="300" w14:anchorId="1BE4E646">
          <v:shape id="_x0000_i1028" type="#_x0000_t75" style="width:21.5pt;height:14.05pt" o:ole="">
            <v:imagedata r:id="rId17" o:title=""/>
          </v:shape>
          <o:OLEObject Type="Embed" ProgID="Equation.3" ShapeID="_x0000_i1028" DrawAspect="Content" ObjectID="_1612356893" r:id="rId18"/>
        </w:object>
      </w:r>
      <w:r w:rsidRPr="005C7263">
        <w:rPr>
          <w:iCs/>
        </w:rPr>
        <w:t xml:space="preserve"> </w:t>
      </w:r>
      <w:r w:rsidRPr="005C7263">
        <w:t xml:space="preserve">of candidate SS/PBCH blocks per half frame as described in Subclause 4.1, and up to two </w:t>
      </w:r>
      <w:proofErr w:type="spellStart"/>
      <w:r w:rsidRPr="005C7263">
        <w:rPr>
          <w:i/>
        </w:rPr>
        <w:t>RadioLinkMonitoringRS</w:t>
      </w:r>
      <w:proofErr w:type="spellEnd"/>
      <w:r w:rsidRPr="005C7263">
        <w:t xml:space="preserve"> can be used for link recovery procedures. </w:t>
      </w:r>
    </w:p>
    <w:p w14:paraId="0608F450" w14:textId="77777777" w:rsidR="009247AD" w:rsidRPr="005C7263" w:rsidRDefault="009247AD" w:rsidP="009247AD">
      <w:r w:rsidRPr="005C7263">
        <w:t xml:space="preserve">If the UE is not provided </w:t>
      </w:r>
      <w:proofErr w:type="spellStart"/>
      <w:r w:rsidRPr="005C7263">
        <w:rPr>
          <w:i/>
        </w:rPr>
        <w:t>RadioLinkMonitoringRS</w:t>
      </w:r>
      <w:proofErr w:type="spellEnd"/>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20916793" w14:textId="77777777" w:rsidR="009247AD" w:rsidRPr="005C7263" w:rsidRDefault="009247AD" w:rsidP="009247AD">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053F22F6" w14:textId="77777777" w:rsidR="009247AD" w:rsidRPr="005C7263" w:rsidRDefault="009247AD" w:rsidP="009247AD">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expects that one RS has QCL-</w:t>
      </w:r>
      <w:proofErr w:type="spellStart"/>
      <w:r>
        <w:rPr>
          <w:lang w:val="en-US" w:eastAsia="ja-JP"/>
        </w:rPr>
        <w:t>TypeD</w:t>
      </w:r>
      <w:proofErr w:type="spellEnd"/>
      <w:r>
        <w:rPr>
          <w:lang w:val="en-US" w:eastAsia="ja-JP"/>
        </w:rPr>
        <w:t xml:space="preserve"> </w:t>
      </w:r>
      <w:r w:rsidRPr="00073FD7">
        <w:t>[6, TS 38.214]</w:t>
      </w:r>
      <w:r w:rsidRPr="00193E4A">
        <w:rPr>
          <w:lang w:val="en-US"/>
        </w:rPr>
        <w:t xml:space="preserve"> </w:t>
      </w:r>
      <w:r>
        <w:rPr>
          <w:lang w:val="en-US" w:eastAsia="ja-JP"/>
        </w:rPr>
        <w:t>and the UE uses the RS with QCL-</w:t>
      </w:r>
      <w:proofErr w:type="spellStart"/>
      <w:r>
        <w:rPr>
          <w:lang w:val="en-US" w:eastAsia="ja-JP"/>
        </w:rPr>
        <w:t>TypeD</w:t>
      </w:r>
      <w:proofErr w:type="spellEnd"/>
      <w:r>
        <w:rPr>
          <w:lang w:val="en-US" w:eastAsia="ja-JP"/>
        </w:rPr>
        <w:t xml:space="preserve"> </w:t>
      </w:r>
      <w:r w:rsidRPr="005C7263">
        <w:rPr>
          <w:lang w:val="en-US" w:eastAsia="ja-JP"/>
        </w:rPr>
        <w:t>f</w:t>
      </w:r>
      <w:r>
        <w:rPr>
          <w:lang w:val="en-US" w:eastAsia="ja-JP"/>
        </w:rPr>
        <w:t>or radio link monitoring; the UE does not expect both RS to have QCL-</w:t>
      </w:r>
      <w:proofErr w:type="spellStart"/>
      <w:r>
        <w:rPr>
          <w:lang w:val="en-US" w:eastAsia="ja-JP"/>
        </w:rPr>
        <w:t>TypeD</w:t>
      </w:r>
      <w:proofErr w:type="spellEnd"/>
    </w:p>
    <w:p w14:paraId="622CDF74" w14:textId="77777777" w:rsidR="009247AD" w:rsidRDefault="009247AD" w:rsidP="009247AD">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6E8545CC" w14:textId="77777777" w:rsidR="009247AD" w:rsidRPr="00046549" w:rsidRDefault="009247AD" w:rsidP="009247AD">
      <w:pPr>
        <w:pStyle w:val="B1"/>
        <w:rPr>
          <w:lang w:eastAsia="ja-JP"/>
        </w:rPr>
      </w:pPr>
      <w:r w:rsidRPr="00443847">
        <w:rPr>
          <w:lang w:eastAsia="ja-JP"/>
        </w:rPr>
        <w:t>-</w:t>
      </w:r>
      <w:r>
        <w:rPr>
          <w:lang w:eastAsia="ja-JP"/>
        </w:rPr>
        <w:tab/>
      </w:r>
      <w:r w:rsidRPr="00443847">
        <w:rPr>
          <w:lang w:eastAsia="ja-JP"/>
        </w:rPr>
        <w:t xml:space="preserve">For </w:t>
      </w:r>
      <w:r w:rsidRPr="00443847">
        <w:rPr>
          <w:iCs/>
          <w:position w:val="-10"/>
        </w:rPr>
        <w:object w:dxaOrig="720" w:dyaOrig="300" w14:anchorId="3762D83B">
          <v:shape id="_x0000_i1029" type="#_x0000_t75" style="width:33.65pt;height:14.05pt" o:ole="">
            <v:imagedata r:id="rId19" o:title=""/>
          </v:shape>
          <o:OLEObject Type="Embed" ProgID="Equation.3" ShapeID="_x0000_i1029" DrawAspect="Content" ObjectID="_1612356894" r:id="rId20"/>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660E303D">
          <v:shape id="_x0000_i1030" type="#_x0000_t75" style="width:21.5pt;height:14.05pt" o:ole="">
            <v:imagedata r:id="rId15" o:title=""/>
          </v:shape>
          <o:OLEObject Type="Embed" ProgID="Equation.3" ShapeID="_x0000_i1030" DrawAspect="Content" ObjectID="_1612356895" r:id="rId21"/>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w:t>
      </w:r>
      <w:proofErr w:type="spellStart"/>
      <w:r w:rsidRPr="00443847">
        <w:rPr>
          <w:lang w:eastAsia="ja-JP"/>
        </w:rPr>
        <w:t>periodicit</w:t>
      </w:r>
      <w:proofErr w:type="spellEnd"/>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p w14:paraId="09D38917" w14:textId="77777777" w:rsidR="009247AD" w:rsidRPr="0030569D" w:rsidRDefault="009247AD" w:rsidP="009247AD">
      <w:r w:rsidRPr="00834F32">
        <w:t>A UE does</w:t>
      </w:r>
      <w:r w:rsidRPr="00707546">
        <w:t xml:space="preserve"> not expect to use more than </w:t>
      </w:r>
      <w:r w:rsidRPr="007E76D5">
        <w:rPr>
          <w:iCs/>
          <w:position w:val="-10"/>
        </w:rPr>
        <w:object w:dxaOrig="499" w:dyaOrig="300" w14:anchorId="495D8813">
          <v:shape id="_x0000_i1031" type="#_x0000_t75" style="width:21.5pt;height:14.05pt" o:ole="">
            <v:imagedata r:id="rId22" o:title=""/>
          </v:shape>
          <o:OLEObject Type="Embed" ProgID="Equation.3" ShapeID="_x0000_i1031" DrawAspect="Content" ObjectID="_1612356896" r:id="rId23"/>
        </w:object>
      </w:r>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 </w:t>
      </w:r>
      <w:proofErr w:type="spellStart"/>
      <w:r w:rsidRPr="0030569D">
        <w:rPr>
          <w:i/>
        </w:rPr>
        <w:t>RadioLinkMonitoringRS</w:t>
      </w:r>
      <w:proofErr w:type="spellEnd"/>
      <w:r w:rsidRPr="0030569D">
        <w:t>.</w:t>
      </w:r>
    </w:p>
    <w:p w14:paraId="133EF314" w14:textId="77777777" w:rsidR="009247AD" w:rsidRPr="00C944C3" w:rsidRDefault="009247AD" w:rsidP="009247AD">
      <w:r w:rsidRPr="00C944C3">
        <w:t xml:space="preserve">Values of </w:t>
      </w:r>
      <w:r w:rsidRPr="007E76D5">
        <w:rPr>
          <w:iCs/>
          <w:position w:val="-10"/>
        </w:rPr>
        <w:object w:dxaOrig="740" w:dyaOrig="300" w14:anchorId="243A1AAB">
          <v:shape id="_x0000_i1032" type="#_x0000_t75" style="width:36.45pt;height:14.05pt" o:ole="">
            <v:imagedata r:id="rId12" o:title=""/>
          </v:shape>
          <o:OLEObject Type="Embed" ProgID="Equation.3" ShapeID="_x0000_i1032" DrawAspect="Content" ObjectID="_1612356897" r:id="rId24"/>
        </w:object>
      </w:r>
      <w:r w:rsidRPr="00C944C3">
        <w:t xml:space="preserve"> and </w:t>
      </w:r>
      <w:r w:rsidRPr="007E76D5">
        <w:rPr>
          <w:iCs/>
          <w:position w:val="-10"/>
        </w:rPr>
        <w:object w:dxaOrig="499" w:dyaOrig="300" w14:anchorId="641DDCD3">
          <v:shape id="_x0000_i1033" type="#_x0000_t75" style="width:21.5pt;height:14.05pt" o:ole="">
            <v:imagedata r:id="rId22" o:title=""/>
          </v:shape>
          <o:OLEObject Type="Embed" ProgID="Equation.3" ShapeID="_x0000_i1033" DrawAspect="Content" ObjectID="_1612356898" r:id="rId25"/>
        </w:object>
      </w:r>
      <w:r w:rsidRPr="00C944C3">
        <w:t xml:space="preserve"> for different </w:t>
      </w:r>
      <w:r>
        <w:t xml:space="preserve">values of </w:t>
      </w:r>
      <w:r w:rsidRPr="00865C2E">
        <w:rPr>
          <w:iCs/>
          <w:position w:val="-10"/>
        </w:rPr>
        <w:object w:dxaOrig="400" w:dyaOrig="300" w14:anchorId="68AD6829">
          <v:shape id="_x0000_i1034" type="#_x0000_t75" style="width:21.5pt;height:14.05pt" o:ole="">
            <v:imagedata r:id="rId26" o:title=""/>
          </v:shape>
          <o:OLEObject Type="Embed" ProgID="Equation.3" ShapeID="_x0000_i1034" DrawAspect="Content" ObjectID="_1612356899" r:id="rId27"/>
        </w:object>
      </w:r>
      <w:r>
        <w:t xml:space="preserve"> </w:t>
      </w:r>
      <w:r w:rsidRPr="00C944C3">
        <w:t xml:space="preserve">are given in Table 5-1. </w:t>
      </w:r>
    </w:p>
    <w:p w14:paraId="70FFF0D2" w14:textId="77777777" w:rsidR="009247AD" w:rsidRPr="00C944C3" w:rsidRDefault="009247AD" w:rsidP="009247AD">
      <w:pPr>
        <w:pStyle w:val="TH"/>
      </w:pPr>
      <w:r w:rsidRPr="00C944C3">
        <w:t xml:space="preserve">Table 5-1: </w:t>
      </w:r>
      <w:r w:rsidRPr="007E76D5">
        <w:rPr>
          <w:iCs/>
          <w:position w:val="-10"/>
        </w:rPr>
        <w:object w:dxaOrig="740" w:dyaOrig="300" w14:anchorId="5F81E11B">
          <v:shape id="_x0000_i1035" type="#_x0000_t75" style="width:36.45pt;height:14.05pt" o:ole="">
            <v:imagedata r:id="rId12" o:title=""/>
          </v:shape>
          <o:OLEObject Type="Embed" ProgID="Equation.3" ShapeID="_x0000_i1035" DrawAspect="Content" ObjectID="_1612356900" r:id="rId28"/>
        </w:object>
      </w:r>
      <w:r w:rsidRPr="00C944C3">
        <w:t xml:space="preserve"> and </w:t>
      </w:r>
      <w:r w:rsidRPr="007E76D5">
        <w:rPr>
          <w:iCs/>
          <w:position w:val="-10"/>
        </w:rPr>
        <w:object w:dxaOrig="499" w:dyaOrig="300" w14:anchorId="14A5BE73">
          <v:shape id="_x0000_i1036" type="#_x0000_t75" style="width:21.5pt;height:14.05pt" o:ole="">
            <v:imagedata r:id="rId22" o:title=""/>
          </v:shape>
          <o:OLEObject Type="Embed" ProgID="Equation.3" ShapeID="_x0000_i1036" DrawAspect="Content" ObjectID="_1612356901" r:id="rId29"/>
        </w:object>
      </w:r>
      <w:r w:rsidRPr="00C944C3">
        <w:t xml:space="preserve"> as a function of </w:t>
      </w:r>
      <w:r>
        <w:rPr>
          <w:iCs/>
        </w:rPr>
        <w:t xml:space="preserve">maximum number </w:t>
      </w:r>
      <w:r w:rsidRPr="00865C2E">
        <w:rPr>
          <w:iCs/>
          <w:position w:val="-10"/>
        </w:rPr>
        <w:object w:dxaOrig="400" w:dyaOrig="300" w14:anchorId="3587FBFF">
          <v:shape id="_x0000_i1037" type="#_x0000_t75" style="width:21.5pt;height:14.05pt" o:ole="">
            <v:imagedata r:id="rId26" o:title=""/>
          </v:shape>
          <o:OLEObject Type="Embed" ProgID="Equation.3" ShapeID="_x0000_i1037" DrawAspect="Content" ObjectID="_1612356902" r:id="rId30"/>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9247AD" w:rsidRPr="00C944C3" w14:paraId="1F0CF1CC" w14:textId="77777777" w:rsidTr="0093606A">
        <w:trPr>
          <w:trHeight w:val="289"/>
          <w:jc w:val="center"/>
        </w:trPr>
        <w:tc>
          <w:tcPr>
            <w:tcW w:w="2705" w:type="dxa"/>
            <w:shd w:val="clear" w:color="auto" w:fill="E0E0E0"/>
            <w:vAlign w:val="center"/>
          </w:tcPr>
          <w:p w14:paraId="25C6AF16" w14:textId="77777777" w:rsidR="009247AD" w:rsidRPr="00C944C3" w:rsidRDefault="009247AD" w:rsidP="0093606A">
            <w:pPr>
              <w:pStyle w:val="TAH"/>
              <w:rPr>
                <w:i/>
              </w:rPr>
            </w:pPr>
            <w:r w:rsidRPr="00865C2E">
              <w:rPr>
                <w:iCs/>
                <w:position w:val="-10"/>
              </w:rPr>
              <w:object w:dxaOrig="400" w:dyaOrig="300" w14:anchorId="3CDB44A5">
                <v:shape id="_x0000_i1038" type="#_x0000_t75" style="width:21.5pt;height:14.05pt" o:ole="">
                  <v:imagedata r:id="rId26" o:title=""/>
                </v:shape>
                <o:OLEObject Type="Embed" ProgID="Equation.3" ShapeID="_x0000_i1038" DrawAspect="Content" ObjectID="_1612356903" r:id="rId31"/>
              </w:object>
            </w:r>
          </w:p>
        </w:tc>
        <w:tc>
          <w:tcPr>
            <w:tcW w:w="2250" w:type="dxa"/>
            <w:shd w:val="clear" w:color="auto" w:fill="E0E0E0"/>
            <w:vAlign w:val="center"/>
          </w:tcPr>
          <w:p w14:paraId="5237B024" w14:textId="77777777" w:rsidR="009247AD" w:rsidRPr="00C944C3" w:rsidRDefault="009247AD" w:rsidP="0093606A">
            <w:pPr>
              <w:pStyle w:val="TAH"/>
              <w:rPr>
                <w:i/>
                <w:szCs w:val="18"/>
              </w:rPr>
            </w:pPr>
            <w:r w:rsidRPr="007E76D5">
              <w:rPr>
                <w:iCs/>
                <w:position w:val="-10"/>
              </w:rPr>
              <w:object w:dxaOrig="740" w:dyaOrig="300" w14:anchorId="42E55412">
                <v:shape id="_x0000_i1039" type="#_x0000_t75" style="width:36.45pt;height:14.05pt" o:ole="">
                  <v:imagedata r:id="rId12" o:title=""/>
                </v:shape>
                <o:OLEObject Type="Embed" ProgID="Equation.3" ShapeID="_x0000_i1039" DrawAspect="Content" ObjectID="_1612356904" r:id="rId32"/>
              </w:object>
            </w:r>
          </w:p>
        </w:tc>
        <w:tc>
          <w:tcPr>
            <w:tcW w:w="2250" w:type="dxa"/>
            <w:shd w:val="clear" w:color="auto" w:fill="E0E0E0"/>
          </w:tcPr>
          <w:p w14:paraId="3D6D240E" w14:textId="77777777" w:rsidR="009247AD" w:rsidRPr="00C944C3" w:rsidRDefault="009247AD" w:rsidP="0093606A">
            <w:pPr>
              <w:pStyle w:val="TAH"/>
              <w:rPr>
                <w:i/>
                <w:szCs w:val="18"/>
              </w:rPr>
            </w:pPr>
            <w:r w:rsidRPr="007E76D5">
              <w:rPr>
                <w:iCs/>
                <w:position w:val="-10"/>
              </w:rPr>
              <w:object w:dxaOrig="499" w:dyaOrig="300" w14:anchorId="72D7001E">
                <v:shape id="_x0000_i1040" type="#_x0000_t75" style="width:21.5pt;height:14.05pt" o:ole="">
                  <v:imagedata r:id="rId22" o:title=""/>
                </v:shape>
                <o:OLEObject Type="Embed" ProgID="Equation.3" ShapeID="_x0000_i1040" DrawAspect="Content" ObjectID="_1612356905" r:id="rId33"/>
              </w:object>
            </w:r>
          </w:p>
        </w:tc>
      </w:tr>
      <w:tr w:rsidR="009247AD" w:rsidRPr="00C944C3" w14:paraId="76B31320" w14:textId="77777777" w:rsidTr="0093606A">
        <w:trPr>
          <w:trHeight w:hRule="exact" w:val="317"/>
          <w:jc w:val="center"/>
        </w:trPr>
        <w:tc>
          <w:tcPr>
            <w:tcW w:w="2705" w:type="dxa"/>
            <w:vAlign w:val="center"/>
          </w:tcPr>
          <w:p w14:paraId="4EA4E83D" w14:textId="77777777" w:rsidR="009247AD" w:rsidRPr="00C944C3" w:rsidRDefault="009247AD" w:rsidP="0093606A">
            <w:pPr>
              <w:pStyle w:val="TAC"/>
            </w:pPr>
            <w:r>
              <w:t>4</w:t>
            </w:r>
          </w:p>
        </w:tc>
        <w:tc>
          <w:tcPr>
            <w:tcW w:w="2250" w:type="dxa"/>
            <w:vAlign w:val="center"/>
          </w:tcPr>
          <w:p w14:paraId="276E50CA" w14:textId="77777777" w:rsidR="009247AD" w:rsidRPr="00C944C3" w:rsidRDefault="009247AD" w:rsidP="0093606A">
            <w:pPr>
              <w:pStyle w:val="TAC"/>
            </w:pPr>
            <w:r w:rsidRPr="00C944C3">
              <w:t>2</w:t>
            </w:r>
          </w:p>
        </w:tc>
        <w:tc>
          <w:tcPr>
            <w:tcW w:w="2250" w:type="dxa"/>
          </w:tcPr>
          <w:p w14:paraId="4E1E2D0C" w14:textId="77777777" w:rsidR="009247AD" w:rsidRPr="00C944C3" w:rsidRDefault="009247AD" w:rsidP="0093606A">
            <w:pPr>
              <w:pStyle w:val="TAC"/>
            </w:pPr>
            <w:r w:rsidRPr="00C944C3">
              <w:t>2</w:t>
            </w:r>
          </w:p>
        </w:tc>
      </w:tr>
      <w:tr w:rsidR="009247AD" w:rsidRPr="00C944C3" w14:paraId="3823F47D" w14:textId="77777777" w:rsidTr="0093606A">
        <w:trPr>
          <w:trHeight w:hRule="exact" w:val="317"/>
          <w:jc w:val="center"/>
        </w:trPr>
        <w:tc>
          <w:tcPr>
            <w:tcW w:w="2705" w:type="dxa"/>
            <w:vAlign w:val="center"/>
          </w:tcPr>
          <w:p w14:paraId="4EF1B6CC" w14:textId="77777777" w:rsidR="009247AD" w:rsidRPr="00C944C3" w:rsidRDefault="009247AD" w:rsidP="0093606A">
            <w:pPr>
              <w:pStyle w:val="TAC"/>
            </w:pPr>
            <w:r>
              <w:t>8</w:t>
            </w:r>
          </w:p>
        </w:tc>
        <w:tc>
          <w:tcPr>
            <w:tcW w:w="2250" w:type="dxa"/>
            <w:vAlign w:val="center"/>
          </w:tcPr>
          <w:p w14:paraId="29FE99D6" w14:textId="77777777" w:rsidR="009247AD" w:rsidRPr="00C944C3" w:rsidRDefault="009247AD" w:rsidP="0093606A">
            <w:pPr>
              <w:pStyle w:val="TAC"/>
            </w:pPr>
            <w:r w:rsidRPr="00C944C3">
              <w:t>6</w:t>
            </w:r>
          </w:p>
        </w:tc>
        <w:tc>
          <w:tcPr>
            <w:tcW w:w="2250" w:type="dxa"/>
          </w:tcPr>
          <w:p w14:paraId="27606589" w14:textId="77777777" w:rsidR="009247AD" w:rsidRPr="00C944C3" w:rsidRDefault="009247AD" w:rsidP="0093606A">
            <w:pPr>
              <w:pStyle w:val="TAC"/>
            </w:pPr>
            <w:r w:rsidRPr="00C944C3">
              <w:t>4</w:t>
            </w:r>
          </w:p>
        </w:tc>
      </w:tr>
      <w:tr w:rsidR="009247AD" w:rsidRPr="00B916EC" w14:paraId="523211B8" w14:textId="77777777" w:rsidTr="0093606A">
        <w:trPr>
          <w:trHeight w:hRule="exact" w:val="317"/>
          <w:jc w:val="center"/>
        </w:trPr>
        <w:tc>
          <w:tcPr>
            <w:tcW w:w="2705" w:type="dxa"/>
            <w:vAlign w:val="center"/>
          </w:tcPr>
          <w:p w14:paraId="56673055" w14:textId="77777777" w:rsidR="009247AD" w:rsidRPr="00C944C3" w:rsidRDefault="009247AD" w:rsidP="0093606A">
            <w:pPr>
              <w:pStyle w:val="TAC"/>
            </w:pPr>
            <w:r>
              <w:t>64</w:t>
            </w:r>
          </w:p>
        </w:tc>
        <w:tc>
          <w:tcPr>
            <w:tcW w:w="2250" w:type="dxa"/>
            <w:vAlign w:val="center"/>
          </w:tcPr>
          <w:p w14:paraId="4FB60D50" w14:textId="77777777" w:rsidR="009247AD" w:rsidRPr="00C944C3" w:rsidRDefault="009247AD" w:rsidP="0093606A">
            <w:pPr>
              <w:pStyle w:val="TAC"/>
            </w:pPr>
            <w:r w:rsidRPr="00C944C3">
              <w:t>8</w:t>
            </w:r>
          </w:p>
        </w:tc>
        <w:tc>
          <w:tcPr>
            <w:tcW w:w="2250" w:type="dxa"/>
          </w:tcPr>
          <w:p w14:paraId="16298723" w14:textId="77777777" w:rsidR="009247AD" w:rsidRDefault="009247AD" w:rsidP="0093606A">
            <w:pPr>
              <w:pStyle w:val="TAC"/>
            </w:pPr>
            <w:r w:rsidRPr="00C944C3">
              <w:t>8</w:t>
            </w:r>
          </w:p>
        </w:tc>
      </w:tr>
    </w:tbl>
    <w:p w14:paraId="65DEAF09" w14:textId="77777777" w:rsidR="009247AD" w:rsidRDefault="009247AD" w:rsidP="009247AD"/>
    <w:p w14:paraId="2AEDDB64" w14:textId="1246504B" w:rsidR="009247AD" w:rsidRDefault="009247AD" w:rsidP="009247AD">
      <w:pPr>
        <w:rPr>
          <w:ins w:id="3" w:author="Claes Tidestav" w:date="2019-02-20T08:50:00Z"/>
        </w:rPr>
      </w:pPr>
      <w:r w:rsidRPr="00B916EC">
        <w:t xml:space="preserve">For a CSI-RS resource configuration, </w:t>
      </w:r>
      <w:proofErr w:type="spellStart"/>
      <w:r w:rsidRPr="005C7263">
        <w:rPr>
          <w:i/>
        </w:rPr>
        <w:t>powerControlOffsetSS</w:t>
      </w:r>
      <w:proofErr w:type="spellEnd"/>
      <w:r>
        <w:rPr>
          <w:i/>
        </w:rPr>
        <w:t xml:space="preserve"> </w:t>
      </w:r>
      <w:r>
        <w:t>is</w:t>
      </w:r>
      <w:r w:rsidRPr="00797DE6">
        <w:t xml:space="preserve"> not applicable</w:t>
      </w:r>
      <w:r>
        <w:t xml:space="preserve"> and</w:t>
      </w:r>
      <w:r w:rsidRPr="009D3A79">
        <w:t xml:space="preserve"> </w:t>
      </w:r>
      <w:r>
        <w:t>a UE expects to be provided only 'No CDM' f</w:t>
      </w:r>
      <w:r w:rsidRPr="003041BC">
        <w:t>r</w:t>
      </w:r>
      <w:r>
        <w:t>om</w:t>
      </w:r>
      <w:r w:rsidRPr="003041BC">
        <w:t xml:space="preserve"> </w:t>
      </w:r>
      <w:proofErr w:type="spellStart"/>
      <w:r w:rsidRPr="005C7263">
        <w:rPr>
          <w:i/>
        </w:rPr>
        <w:t>cdm</w:t>
      </w:r>
      <w:proofErr w:type="spellEnd"/>
      <w:r w:rsidRPr="003041BC">
        <w:rPr>
          <w:i/>
        </w:rPr>
        <w:t xml:space="preserve">-Type, </w:t>
      </w:r>
      <w:r>
        <w:t xml:space="preserve">only '1' </w:t>
      </w:r>
      <w:ins w:id="4" w:author="Claes Tidestav" w:date="2019-02-20T08:52:00Z">
        <w:r w:rsidR="00EE7CDF">
          <w:t xml:space="preserve">or </w:t>
        </w:r>
      </w:ins>
      <w:del w:id="5" w:author="Claes Tidestav" w:date="2019-02-20T08:52:00Z">
        <w:r w:rsidDel="00EE7CDF">
          <w:delText xml:space="preserve">and </w:delText>
        </w:r>
      </w:del>
      <w:r>
        <w:t xml:space="preserve">'3' from </w:t>
      </w:r>
      <w:r w:rsidRPr="003041BC">
        <w:rPr>
          <w:i/>
        </w:rPr>
        <w:t>density</w:t>
      </w:r>
      <w:r>
        <w:t>, and only '1 port' f</w:t>
      </w:r>
      <w:r w:rsidRPr="003041BC">
        <w:t>r</w:t>
      </w:r>
      <w:r>
        <w:t>om</w:t>
      </w:r>
      <w:r w:rsidRPr="003041BC">
        <w:t xml:space="preserve"> </w:t>
      </w:r>
      <w:proofErr w:type="spellStart"/>
      <w:r w:rsidRPr="003041BC">
        <w:rPr>
          <w:i/>
        </w:rPr>
        <w:t>nrofPorts</w:t>
      </w:r>
      <w:proofErr w:type="spellEnd"/>
      <w:r w:rsidRPr="003041BC">
        <w:t xml:space="preserve"> [6, TS 38.214]</w:t>
      </w:r>
      <w:r w:rsidRPr="009D3A79">
        <w:t>.</w:t>
      </w:r>
      <w:r>
        <w:t xml:space="preserve"> </w:t>
      </w:r>
    </w:p>
    <w:p w14:paraId="48E977F0" w14:textId="77E2D07B" w:rsidR="009247AD" w:rsidRPr="00B916EC" w:rsidRDefault="009247AD" w:rsidP="009247AD">
      <w:ins w:id="6" w:author="Claes Tidestav" w:date="2019-02-20T08:50:00Z">
        <w:r>
          <w:lastRenderedPageBreak/>
          <w:t xml:space="preserve">For a CSI-RS resource configuration, </w:t>
        </w:r>
        <w:r w:rsidRPr="0048482F">
          <w:rPr>
            <w:color w:val="000000"/>
          </w:rPr>
          <w:tab/>
        </w:r>
        <w:r>
          <w:rPr>
            <w:color w:val="000000"/>
          </w:rPr>
          <w:t xml:space="preserve">the UE is expected to </w:t>
        </w:r>
      </w:ins>
      <w:ins w:id="7" w:author="Claes Tidestav" w:date="2019-02-20T08:51:00Z">
        <w:r>
          <w:rPr>
            <w:color w:val="000000"/>
          </w:rPr>
          <w:t xml:space="preserve">be configured with a </w:t>
        </w:r>
      </w:ins>
      <w:ins w:id="8" w:author="Claes Tidestav" w:date="2019-02-20T08:50:00Z">
        <w:r w:rsidRPr="0048482F">
          <w:rPr>
            <w:color w:val="000000"/>
          </w:rPr>
          <w:t>periodicity</w:t>
        </w:r>
        <w:r w:rsidRPr="005C74DD">
          <w:rPr>
            <w:color w:val="000000"/>
          </w:rPr>
          <w:t xml:space="preserve">, as given by the higher layer parameter </w:t>
        </w:r>
        <w:proofErr w:type="spellStart"/>
        <w:r w:rsidRPr="00BC1277">
          <w:rPr>
            <w:i/>
            <w:color w:val="000000"/>
          </w:rPr>
          <w:t>periodicityAndOffset</w:t>
        </w:r>
        <w:proofErr w:type="spellEnd"/>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ins>
      <w:ins w:id="9" w:author="Claes Tidestav" w:date="2019-02-20T08:50:00Z">
        <w:r w:rsidRPr="005E3C19">
          <w:rPr>
            <w:color w:val="000000"/>
            <w:position w:val="-14"/>
          </w:rPr>
          <w:object w:dxaOrig="580" w:dyaOrig="380" w14:anchorId="563658A0">
            <v:shape id="_x0000_i1041" type="#_x0000_t75" style="width:29pt;height:19.65pt" o:ole="">
              <v:imagedata r:id="rId34" o:title=""/>
            </v:shape>
            <o:OLEObject Type="Embed" ProgID="Equation.3" ShapeID="_x0000_i1041" DrawAspect="Content" ObjectID="_1612356906" r:id="rId35"/>
          </w:object>
        </w:r>
      </w:ins>
      <w:ins w:id="10" w:author="Claes Tidestav" w:date="2019-02-20T08:50:00Z">
        <w:r>
          <w:rPr>
            <w:color w:val="000000"/>
          </w:rPr>
          <w:t xml:space="preserve">slots where </w:t>
        </w:r>
      </w:ins>
      <w:ins w:id="11" w:author="Claes Tidestav" w:date="2019-02-20T08:50:00Z">
        <w:r w:rsidRPr="005E3C19">
          <w:rPr>
            <w:color w:val="000000"/>
            <w:position w:val="-14"/>
          </w:rPr>
          <w:object w:dxaOrig="520" w:dyaOrig="340" w14:anchorId="7DF2DBEC">
            <v:shape id="_x0000_i1042" type="#_x0000_t75" style="width:26.2pt;height:16.85pt" o:ole="">
              <v:imagedata r:id="rId36" o:title=""/>
            </v:shape>
            <o:OLEObject Type="Embed" ProgID="Equation.3" ShapeID="_x0000_i1042" DrawAspect="Content" ObjectID="_1612356907" r:id="rId37"/>
          </w:object>
        </w:r>
      </w:ins>
      <w:ins w:id="12" w:author="Claes Tidestav" w:date="2019-02-20T08:50:00Z">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ins>
    </w:p>
    <w:p w14:paraId="02064D1F" w14:textId="77777777" w:rsidR="009247AD" w:rsidRDefault="009247AD" w:rsidP="009247AD">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proofErr w:type="spellStart"/>
      <w:r w:rsidRPr="00A53E52">
        <w:rPr>
          <w:i/>
          <w:iCs/>
          <w:lang w:eastAsia="ja-JP"/>
        </w:rPr>
        <w:t>RadioLinkMonitoringRS</w:t>
      </w:r>
      <w:proofErr w:type="spellEnd"/>
      <w:r w:rsidRPr="00A53E52">
        <w:rPr>
          <w:lang w:eastAsia="ja-JP"/>
        </w:rPr>
        <w:t xml:space="preserve"> for the activ</w:t>
      </w:r>
      <w:r>
        <w:rPr>
          <w:lang w:eastAsia="ja-JP"/>
        </w:rPr>
        <w:t>e</w:t>
      </w:r>
      <w:r w:rsidRPr="00A53E52">
        <w:rPr>
          <w:lang w:eastAsia="ja-JP"/>
        </w:rPr>
        <w:t xml:space="preserve"> DL BWP or, if </w:t>
      </w:r>
      <w:proofErr w:type="spellStart"/>
      <w:r w:rsidRPr="00A53E52">
        <w:rPr>
          <w:i/>
          <w:iCs/>
          <w:lang w:eastAsia="ja-JP"/>
        </w:rPr>
        <w:t>RadioLin</w:t>
      </w:r>
      <w:bookmarkStart w:id="13" w:name="_GoBack"/>
      <w:bookmarkEnd w:id="13"/>
      <w:r w:rsidRPr="00A53E52">
        <w:rPr>
          <w:i/>
          <w:iCs/>
          <w:lang w:eastAsia="ja-JP"/>
        </w:rPr>
        <w:t>kMonitoringRS</w:t>
      </w:r>
      <w:proofErr w:type="spellEnd"/>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46C93DCE" w14:textId="77777777" w:rsidR="009247AD" w:rsidRPr="00B916EC" w:rsidRDefault="009247AD" w:rsidP="009247AD">
      <w:r w:rsidRPr="00B916EC">
        <w:t>In non-DRX mode operation, the physical layer in the UE assess</w:t>
      </w:r>
      <w:r>
        <w:t>es</w:t>
      </w:r>
      <w:r w:rsidRPr="00B916EC">
        <w:t xml:space="preserve"> </w:t>
      </w:r>
      <w:r>
        <w:t xml:space="preserve">once per indication period </w:t>
      </w:r>
      <w:r w:rsidRPr="00B916EC">
        <w:t xml:space="preserve">the radio link quality, evaluated over the previous </w:t>
      </w:r>
      <w:proofErr w:type="gramStart"/>
      <w:r w:rsidRPr="00B916EC">
        <w:t>time period</w:t>
      </w:r>
      <w:proofErr w:type="gramEnd"/>
      <w:r w:rsidRPr="00B916EC">
        <w:t xml:space="preserve">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 xml:space="preserve">) configured by </w:t>
      </w:r>
      <w:proofErr w:type="spellStart"/>
      <w:r w:rsidRPr="005C7263">
        <w:rPr>
          <w:i/>
        </w:rPr>
        <w:t>rlmInSyncOutOfSyncThreshold</w:t>
      </w:r>
      <w:proofErr w:type="spellEnd"/>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p>
    <w:p w14:paraId="3154F3BC" w14:textId="77777777" w:rsidR="009247AD" w:rsidRPr="00B916EC" w:rsidRDefault="009247AD" w:rsidP="009247AD">
      <w:r w:rsidRPr="00B916EC">
        <w:t>In DRX mode operation, the physical layer in the UE assess</w:t>
      </w:r>
      <w:r>
        <w:t>es</w:t>
      </w:r>
      <w:r w:rsidRPr="00B916EC">
        <w:t xml:space="preserve"> </w:t>
      </w:r>
      <w:r>
        <w:t xml:space="preserve">once per indication period </w:t>
      </w:r>
      <w:r w:rsidRPr="00B916EC">
        <w:t xml:space="preserve">the radio link quality, evaluated over the previous </w:t>
      </w:r>
      <w:proofErr w:type="gramStart"/>
      <w:r w:rsidRPr="00B916EC">
        <w:t>time period</w:t>
      </w:r>
      <w:proofErr w:type="gramEnd"/>
      <w:r w:rsidRPr="00B916EC">
        <w:t xml:space="preserve">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t xml:space="preserve"> </w:t>
      </w:r>
      <w:r w:rsidRPr="0030569D">
        <w:t>provid</w:t>
      </w:r>
      <w:r w:rsidRPr="002B36D8">
        <w:t xml:space="preserve">ed by </w:t>
      </w:r>
      <w:proofErr w:type="spellStart"/>
      <w:r w:rsidRPr="001A0EDF">
        <w:rPr>
          <w:i/>
        </w:rPr>
        <w:t>rlmInSyncOutOfSyncThreshold</w:t>
      </w:r>
      <w:proofErr w:type="spellEnd"/>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p w14:paraId="2317535B" w14:textId="77777777" w:rsidR="009247AD" w:rsidRPr="00B916EC" w:rsidRDefault="009247AD" w:rsidP="009247AD">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w:t>
      </w:r>
      <w:proofErr w:type="spellStart"/>
      <w:r w:rsidRPr="00B916EC">
        <w:t>Q</w:t>
      </w:r>
      <w:r w:rsidRPr="00B916EC">
        <w:rPr>
          <w:vertAlign w:val="subscript"/>
        </w:rPr>
        <w:t>out</w:t>
      </w:r>
      <w:proofErr w:type="spellEnd"/>
      <w:r w:rsidRPr="00B916EC">
        <w:t xml:space="preserve"> for all resources in the set of resources for radio link monitoring. When the radio link quality is better than the threshold Q</w:t>
      </w:r>
      <w:r w:rsidRPr="00B916EC">
        <w:rPr>
          <w:vertAlign w:val="subscript"/>
        </w:rPr>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69E11861" w14:textId="77777777" w:rsidR="009247AD" w:rsidRPr="00B916EC" w:rsidRDefault="009247AD" w:rsidP="009A4D4A"/>
    <w:sectPr w:rsidR="009247AD" w:rsidRPr="00B916EC">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47AB7" w14:textId="77777777" w:rsidR="00477A38" w:rsidRDefault="00477A38">
      <w:r>
        <w:separator/>
      </w:r>
    </w:p>
  </w:endnote>
  <w:endnote w:type="continuationSeparator" w:id="0">
    <w:p w14:paraId="742924D8" w14:textId="77777777" w:rsidR="00477A38" w:rsidRDefault="0047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9135C" w14:textId="77777777" w:rsidR="00477A38" w:rsidRDefault="00477A38">
      <w:r>
        <w:separator/>
      </w:r>
    </w:p>
  </w:footnote>
  <w:footnote w:type="continuationSeparator" w:id="0">
    <w:p w14:paraId="5227B666" w14:textId="77777777" w:rsidR="00477A38" w:rsidRDefault="0047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2"/>
  </w:num>
  <w:num w:numId="6">
    <w:abstractNumId w:val="0"/>
  </w:num>
  <w:num w:numId="7">
    <w:abstractNumId w:val="18"/>
  </w:num>
  <w:num w:numId="8">
    <w:abstractNumId w:val="20"/>
  </w:num>
  <w:num w:numId="9">
    <w:abstractNumId w:val="21"/>
  </w:num>
  <w:num w:numId="10">
    <w:abstractNumId w:val="29"/>
  </w:num>
  <w:num w:numId="11">
    <w:abstractNumId w:val="9"/>
  </w:num>
  <w:num w:numId="12">
    <w:abstractNumId w:val="13"/>
  </w:num>
  <w:num w:numId="13">
    <w:abstractNumId w:val="11"/>
  </w:num>
  <w:num w:numId="14">
    <w:abstractNumId w:val="16"/>
  </w:num>
  <w:num w:numId="15">
    <w:abstractNumId w:val="31"/>
  </w:num>
  <w:num w:numId="16">
    <w:abstractNumId w:val="17"/>
  </w:num>
  <w:num w:numId="17">
    <w:abstractNumId w:val="14"/>
  </w:num>
  <w:num w:numId="18">
    <w:abstractNumId w:val="28"/>
  </w:num>
  <w:num w:numId="19">
    <w:abstractNumId w:val="12"/>
  </w:num>
  <w:num w:numId="20">
    <w:abstractNumId w:val="10"/>
  </w:num>
  <w:num w:numId="21">
    <w:abstractNumId w:val="6"/>
  </w:num>
  <w:num w:numId="22">
    <w:abstractNumId w:val="2"/>
  </w:num>
  <w:num w:numId="23">
    <w:abstractNumId w:val="19"/>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3"/>
  </w:num>
  <w:num w:numId="32">
    <w:abstractNumId w:val="15"/>
  </w:num>
  <w:num w:numId="33">
    <w:abstractNumId w:val="2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7E25"/>
    <w:rsid w:val="003A50B1"/>
    <w:rsid w:val="003A5961"/>
    <w:rsid w:val="003B0559"/>
    <w:rsid w:val="003C5B69"/>
    <w:rsid w:val="003D46AF"/>
    <w:rsid w:val="003E13C5"/>
    <w:rsid w:val="003E1A36"/>
    <w:rsid w:val="003E4B64"/>
    <w:rsid w:val="003F4FCB"/>
    <w:rsid w:val="00406C64"/>
    <w:rsid w:val="004224E7"/>
    <w:rsid w:val="0042264A"/>
    <w:rsid w:val="004242F1"/>
    <w:rsid w:val="00426220"/>
    <w:rsid w:val="0044255F"/>
    <w:rsid w:val="0045317D"/>
    <w:rsid w:val="004547D9"/>
    <w:rsid w:val="004657C6"/>
    <w:rsid w:val="00475C7A"/>
    <w:rsid w:val="00477A38"/>
    <w:rsid w:val="00484A61"/>
    <w:rsid w:val="00485702"/>
    <w:rsid w:val="00487C2E"/>
    <w:rsid w:val="00494CE1"/>
    <w:rsid w:val="004B4761"/>
    <w:rsid w:val="004B75B7"/>
    <w:rsid w:val="004C212F"/>
    <w:rsid w:val="004D54AF"/>
    <w:rsid w:val="005124F8"/>
    <w:rsid w:val="005136A1"/>
    <w:rsid w:val="0051580D"/>
    <w:rsid w:val="00521A5F"/>
    <w:rsid w:val="00524B7D"/>
    <w:rsid w:val="00532695"/>
    <w:rsid w:val="00550598"/>
    <w:rsid w:val="005568AF"/>
    <w:rsid w:val="00581C68"/>
    <w:rsid w:val="00591ABE"/>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47AD"/>
    <w:rsid w:val="00926BA3"/>
    <w:rsid w:val="00937FD7"/>
    <w:rsid w:val="0094541C"/>
    <w:rsid w:val="009565EC"/>
    <w:rsid w:val="0096090E"/>
    <w:rsid w:val="00961D14"/>
    <w:rsid w:val="00972C3D"/>
    <w:rsid w:val="009777D9"/>
    <w:rsid w:val="00991B88"/>
    <w:rsid w:val="0099589F"/>
    <w:rsid w:val="009A19A6"/>
    <w:rsid w:val="009A4D4A"/>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AC3"/>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47399"/>
    <w:rsid w:val="00E50987"/>
    <w:rsid w:val="00E55B16"/>
    <w:rsid w:val="00E651C5"/>
    <w:rsid w:val="00E70977"/>
    <w:rsid w:val="00E84C4F"/>
    <w:rsid w:val="00E87DE3"/>
    <w:rsid w:val="00EB4C9C"/>
    <w:rsid w:val="00EC7276"/>
    <w:rsid w:val="00EE5880"/>
    <w:rsid w:val="00EE7CDF"/>
    <w:rsid w:val="00EE7D7C"/>
    <w:rsid w:val="00EF3799"/>
    <w:rsid w:val="00F05133"/>
    <w:rsid w:val="00F136AC"/>
    <w:rsid w:val="00F25552"/>
    <w:rsid w:val="00F25D98"/>
    <w:rsid w:val="00F300FB"/>
    <w:rsid w:val="00F342B6"/>
    <w:rsid w:val="00F36E1D"/>
    <w:rsid w:val="00F47C75"/>
    <w:rsid w:val="00F543DC"/>
    <w:rsid w:val="00F641D5"/>
    <w:rsid w:val="00F675C2"/>
    <w:rsid w:val="00F9345C"/>
    <w:rsid w:val="00F96453"/>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 w:id="188070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7.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25058856-0CEE-4B66-A2DF-E43F38EDD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1368</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Claes Tidestav</cp:lastModifiedBy>
  <cp:revision>6</cp:revision>
  <cp:lastPrinted>1899-12-31T23:00:00Z</cp:lastPrinted>
  <dcterms:created xsi:type="dcterms:W3CDTF">2019-02-20T07:23:00Z</dcterms:created>
  <dcterms:modified xsi:type="dcterms:W3CDTF">2019-02-22T15:07:00Z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